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DD51" w14:textId="3D30E367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2A3E5E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5AF8" w:rsidRPr="00A35AF8">
        <w:rPr>
          <w:b/>
          <w:i/>
          <w:noProof/>
          <w:sz w:val="28"/>
        </w:rPr>
        <w:t>S3-</w:t>
      </w:r>
      <w:r w:rsidR="00C67A08" w:rsidRPr="00C67A08">
        <w:rPr>
          <w:b/>
          <w:i/>
          <w:noProof/>
          <w:sz w:val="28"/>
          <w:rPrChange w:id="0" w:author="Zhibi Wang" w:date="2022-08-15T09:44:00Z">
            <w:rPr>
              <w:b/>
              <w:i/>
              <w:noProof/>
              <w:sz w:val="28"/>
              <w:highlight w:val="yellow"/>
            </w:rPr>
          </w:rPrChange>
        </w:rPr>
        <w:t>2</w:t>
      </w:r>
      <w:r w:rsidR="00C67A08" w:rsidRPr="00C67A08">
        <w:rPr>
          <w:b/>
          <w:i/>
          <w:noProof/>
          <w:sz w:val="28"/>
          <w:rPrChange w:id="1" w:author="Zhibi Wang" w:date="2022-08-15T09:44:00Z">
            <w:rPr>
              <w:b/>
              <w:i/>
              <w:noProof/>
              <w:sz w:val="28"/>
              <w:highlight w:val="yellow"/>
            </w:rPr>
          </w:rPrChange>
        </w:rPr>
        <w:t>22037</w:t>
      </w:r>
    </w:p>
    <w:p w14:paraId="7CB45193" w14:textId="7668493D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1F12DA">
        <w:rPr>
          <w:b/>
          <w:sz w:val="24"/>
        </w:rPr>
        <w:t>22</w:t>
      </w:r>
      <w:r>
        <w:rPr>
          <w:b/>
          <w:sz w:val="24"/>
        </w:rPr>
        <w:t xml:space="preserve"> - 2</w:t>
      </w:r>
      <w:r w:rsidR="001F12DA">
        <w:rPr>
          <w:b/>
          <w:sz w:val="24"/>
        </w:rPr>
        <w:t>6</w:t>
      </w:r>
      <w:r>
        <w:rPr>
          <w:b/>
          <w:sz w:val="24"/>
        </w:rPr>
        <w:t xml:space="preserve"> August 202</w:t>
      </w:r>
      <w:r w:rsidR="002A3E5E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1BF7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31BA">
              <w:rPr>
                <w:b/>
                <w:noProof/>
                <w:sz w:val="28"/>
              </w:rPr>
              <w:t>33.5</w:t>
            </w:r>
            <w:r w:rsidR="002A3E5E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29A03" w:rsidR="001E41F3" w:rsidRPr="00410371" w:rsidRDefault="002A3E5E" w:rsidP="00A35A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F4CF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D615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88BD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5651">
              <w:rPr>
                <w:b/>
                <w:noProof/>
                <w:sz w:val="28"/>
              </w:rPr>
              <w:t>17.</w:t>
            </w:r>
            <w:r w:rsidR="002A3E5E">
              <w:rPr>
                <w:b/>
                <w:noProof/>
                <w:sz w:val="28"/>
              </w:rPr>
              <w:t>1</w:t>
            </w:r>
            <w:r w:rsidR="000A565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A3E5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E3541E" w:rsidR="00F25D98" w:rsidRDefault="00C16B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5AC9D3" w:rsidR="00F25D98" w:rsidRDefault="001B5A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B45B8F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B45B8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5A2DA891" w:rsidR="001E41F3" w:rsidRDefault="002A3E5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EDGE-9 and Interface</w:t>
            </w:r>
            <w:r w:rsidR="001F12DA">
              <w:t xml:space="preserve"> Between EASs Security</w:t>
            </w:r>
          </w:p>
        </w:tc>
      </w:tr>
      <w:tr w:rsidR="001E41F3" w14:paraId="05C08479" w14:textId="77777777" w:rsidTr="1B45B8F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B45B8F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0F380262" w:rsidR="001E41F3" w:rsidRDefault="001F1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IDCC</w:t>
            </w:r>
          </w:p>
        </w:tc>
      </w:tr>
      <w:tr w:rsidR="001E41F3" w14:paraId="4196B218" w14:textId="77777777" w:rsidTr="1B45B8F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1B45B8F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B45B8F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02C26934" w:rsidR="001E41F3" w:rsidRDefault="00DC6F1D">
            <w:pPr>
              <w:pStyle w:val="CRCoverPage"/>
              <w:spacing w:after="0"/>
              <w:ind w:left="100"/>
              <w:rPr>
                <w:noProof/>
              </w:rPr>
            </w:pPr>
            <w:r w:rsidRPr="00DC6F1D">
              <w:t>eEDGE_5GC</w:t>
            </w:r>
            <w:r w:rsidRPr="00DC6F1D" w:rsidDel="00DC6F1D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1D7808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5ADF">
              <w:rPr>
                <w:noProof/>
              </w:rPr>
              <w:t>202</w:t>
            </w:r>
            <w:r w:rsidR="001F12DA">
              <w:rPr>
                <w:noProof/>
              </w:rPr>
              <w:t>2</w:t>
            </w:r>
            <w:r w:rsidR="001B5ADF">
              <w:rPr>
                <w:noProof/>
              </w:rPr>
              <w:t>-</w:t>
            </w:r>
            <w:r w:rsidR="00393EEF">
              <w:rPr>
                <w:noProof/>
              </w:rPr>
              <w:t>08-</w:t>
            </w:r>
            <w:r>
              <w:rPr>
                <w:noProof/>
              </w:rPr>
              <w:fldChar w:fldCharType="end"/>
            </w:r>
            <w:r w:rsidR="001F12DA">
              <w:rPr>
                <w:noProof/>
              </w:rPr>
              <w:t>22</w:t>
            </w:r>
          </w:p>
        </w:tc>
      </w:tr>
      <w:tr w:rsidR="001E41F3" w14:paraId="690C7843" w14:textId="77777777" w:rsidTr="1B45B8F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B45B8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77C5BF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1B106D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3EE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1B45B8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1B45B8F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1B45B8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42161C6" w14:textId="7433C20A" w:rsidR="0067715E" w:rsidRDefault="00677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version of the TS 33.558 </w:t>
            </w:r>
            <w:r w:rsidR="005C3B88">
              <w:rPr>
                <w:noProof/>
              </w:rPr>
              <w:t xml:space="preserve">v17.1.0 </w:t>
            </w:r>
            <w:r>
              <w:rPr>
                <w:noProof/>
              </w:rPr>
              <w:t>“</w:t>
            </w:r>
            <w:r w:rsidRPr="0067715E">
              <w:rPr>
                <w:noProof/>
              </w:rPr>
              <w:t>Security aspects of enhancement of support for enabling edge applications</w:t>
            </w:r>
            <w:r>
              <w:rPr>
                <w:noProof/>
              </w:rPr>
              <w:t>”,  there is no se</w:t>
            </w:r>
            <w:r w:rsidR="00167D4E">
              <w:rPr>
                <w:noProof/>
              </w:rPr>
              <w:t>curity requirements for the EDGE-9 and interface between EASs specififed in the clause 5 “</w:t>
            </w:r>
            <w:r w:rsidR="00167D4E" w:rsidRPr="00167D4E">
              <w:rPr>
                <w:noProof/>
              </w:rPr>
              <w:t>Security requirements</w:t>
            </w:r>
            <w:r w:rsidR="00167D4E">
              <w:rPr>
                <w:noProof/>
              </w:rPr>
              <w:t>”. The only part that has EDGE-9 security is in clause 6 “Procedures” as</w:t>
            </w:r>
            <w:r w:rsidR="00FD7A77">
              <w:rPr>
                <w:noProof/>
              </w:rPr>
              <w:t>:</w:t>
            </w:r>
            <w:r w:rsidR="00167D4E">
              <w:rPr>
                <w:noProof/>
              </w:rPr>
              <w:t xml:space="preserve"> </w:t>
            </w:r>
            <w:r w:rsidRPr="0067715E">
              <w:rPr>
                <w:noProof/>
              </w:rPr>
              <w:t>“support TLS and HTTPS as specified in RFC 7540 [13] and RFC 2818 [14]”</w:t>
            </w:r>
            <w:r w:rsidR="00FD7A77">
              <w:rPr>
                <w:noProof/>
              </w:rPr>
              <w:t xml:space="preserve"> in clause 6.1. But still the</w:t>
            </w:r>
            <w:r w:rsidR="00167D4E">
              <w:rPr>
                <w:noProof/>
              </w:rPr>
              <w:t xml:space="preserve"> authorization</w:t>
            </w:r>
            <w:r w:rsidR="00FD7A77">
              <w:rPr>
                <w:noProof/>
              </w:rPr>
              <w:t xml:space="preserve"> </w:t>
            </w:r>
            <w:r w:rsidR="005C3B88">
              <w:rPr>
                <w:noProof/>
              </w:rPr>
              <w:t xml:space="preserve">procedure </w:t>
            </w:r>
            <w:r w:rsidR="00FD7A77">
              <w:rPr>
                <w:noProof/>
              </w:rPr>
              <w:t>is missed</w:t>
            </w:r>
            <w:r w:rsidRPr="0067715E">
              <w:rPr>
                <w:noProof/>
              </w:rPr>
              <w:t xml:space="preserve">. </w:t>
            </w:r>
          </w:p>
          <w:p w14:paraId="3A9757F7" w14:textId="77777777" w:rsidR="0067715E" w:rsidRDefault="006771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E717301" w:rsidR="001E41F3" w:rsidRDefault="00FD7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5C3B88">
              <w:rPr>
                <w:noProof/>
              </w:rPr>
              <w:t>targets</w:t>
            </w:r>
            <w:r>
              <w:rPr>
                <w:noProof/>
              </w:rPr>
              <w:t xml:space="preserve"> to address </w:t>
            </w:r>
            <w:r w:rsidR="0067715E" w:rsidRPr="0067715E">
              <w:rPr>
                <w:noProof/>
              </w:rPr>
              <w:t xml:space="preserve">the EDGE-9 authorization and interfaces security between EASes </w:t>
            </w:r>
            <w:r>
              <w:rPr>
                <w:noProof/>
              </w:rPr>
              <w:t xml:space="preserve">that </w:t>
            </w:r>
            <w:r w:rsidR="0067715E" w:rsidRPr="0067715E">
              <w:rPr>
                <w:noProof/>
              </w:rPr>
              <w:t xml:space="preserve">are missing from the </w:t>
            </w:r>
            <w:r>
              <w:rPr>
                <w:noProof/>
              </w:rPr>
              <w:t xml:space="preserve">TS 33.558 </w:t>
            </w:r>
            <w:r w:rsidR="0067715E" w:rsidRPr="0067715E">
              <w:rPr>
                <w:noProof/>
              </w:rPr>
              <w:t>R17</w:t>
            </w:r>
            <w:r w:rsidR="00644FA6" w:rsidRPr="1B45B8F7">
              <w:rPr>
                <w:noProof/>
              </w:rPr>
              <w:t>.</w:t>
            </w:r>
          </w:p>
        </w:tc>
      </w:tr>
      <w:tr w:rsidR="001E41F3" w14:paraId="4CA74D09" w14:textId="77777777" w:rsidTr="1B45B8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1B45B8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60D03F38" w:rsidR="001E41F3" w:rsidRDefault="005C3B88">
            <w:pPr>
              <w:pStyle w:val="CRCoverPage"/>
              <w:spacing w:after="0"/>
              <w:ind w:left="100"/>
              <w:rPr>
                <w:noProof/>
              </w:rPr>
            </w:pPr>
            <w:r w:rsidRPr="005C3B88">
              <w:rPr>
                <w:noProof/>
              </w:rPr>
              <w:t>This contribution targets to address the EDGE-9 authorization and interfaces security between EASes that are missing from the TS 33.558 R17</w:t>
            </w:r>
            <w:r w:rsidR="006E38FA">
              <w:rPr>
                <w:noProof/>
              </w:rPr>
              <w:t>.</w:t>
            </w:r>
          </w:p>
        </w:tc>
      </w:tr>
      <w:tr w:rsidR="001E41F3" w14:paraId="1F886379" w14:textId="77777777" w:rsidTr="1B45B8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1B45B8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15BE16EB" w:rsidR="001E41F3" w:rsidRDefault="005C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30E08">
              <w:rPr>
                <w:noProof/>
              </w:rPr>
              <w:t>re will be no</w:t>
            </w:r>
            <w:r>
              <w:rPr>
                <w:noProof/>
              </w:rPr>
              <w:t xml:space="preserve"> authorization </w:t>
            </w:r>
            <w:r w:rsidR="00030E08">
              <w:rPr>
                <w:noProof/>
              </w:rPr>
              <w:t xml:space="preserve">procedure specified </w:t>
            </w:r>
            <w:r>
              <w:rPr>
                <w:noProof/>
              </w:rPr>
              <w:t xml:space="preserve">in EDGE-9 and </w:t>
            </w:r>
            <w:r w:rsidR="00030E08">
              <w:rPr>
                <w:noProof/>
              </w:rPr>
              <w:t xml:space="preserve">no </w:t>
            </w:r>
            <w:r>
              <w:rPr>
                <w:noProof/>
              </w:rPr>
              <w:t xml:space="preserve">interface security between EASs </w:t>
            </w:r>
            <w:r w:rsidR="00030E08">
              <w:rPr>
                <w:noProof/>
              </w:rPr>
              <w:t>specified</w:t>
            </w:r>
            <w:r w:rsidR="00B03444">
              <w:rPr>
                <w:noProof/>
              </w:rPr>
              <w:t>.</w:t>
            </w:r>
          </w:p>
        </w:tc>
      </w:tr>
      <w:tr w:rsidR="001E41F3" w14:paraId="034AF533" w14:textId="77777777" w:rsidTr="1B45B8F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1B45B8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3E92D1B2" w:rsidR="001E41F3" w:rsidRDefault="005C7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4C2836">
              <w:rPr>
                <w:noProof/>
              </w:rPr>
              <w:t>.1.1</w:t>
            </w:r>
            <w:r>
              <w:rPr>
                <w:noProof/>
              </w:rPr>
              <w:t xml:space="preserve">, </w:t>
            </w:r>
            <w:r w:rsidR="00384B8C">
              <w:rPr>
                <w:noProof/>
              </w:rPr>
              <w:t xml:space="preserve">5.1.2, </w:t>
            </w:r>
            <w:r>
              <w:rPr>
                <w:noProof/>
              </w:rPr>
              <w:t>6</w:t>
            </w:r>
            <w:r w:rsidR="00384B8C">
              <w:rPr>
                <w:noProof/>
              </w:rPr>
              <w:t>.x (new), 6.7 (new)</w:t>
            </w:r>
          </w:p>
        </w:tc>
      </w:tr>
      <w:tr w:rsidR="001E41F3" w14:paraId="56E1E6C3" w14:textId="77777777" w:rsidTr="1B45B8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1B45B8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1B45B8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1281C60C" w:rsidR="001E41F3" w:rsidRDefault="00470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1B45B8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17977BC6" w:rsidR="001E41F3" w:rsidRDefault="00470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1B45B8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2974245C" w:rsidR="001E41F3" w:rsidRDefault="004704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1B45B8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1B45B8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1B45B8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1B45B8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9B1A11" w14:textId="77777777" w:rsidR="001E41F3" w:rsidRDefault="001E41F3">
      <w:pPr>
        <w:rPr>
          <w:noProof/>
        </w:rPr>
      </w:pPr>
    </w:p>
    <w:p w14:paraId="7D971705" w14:textId="77777777" w:rsidR="0047040E" w:rsidRDefault="0047040E">
      <w:pPr>
        <w:rPr>
          <w:noProof/>
        </w:rPr>
      </w:pPr>
    </w:p>
    <w:p w14:paraId="4C3668F9" w14:textId="77777777" w:rsidR="0047040E" w:rsidRDefault="0047040E">
      <w:pPr>
        <w:rPr>
          <w:noProof/>
        </w:rPr>
      </w:pPr>
    </w:p>
    <w:p w14:paraId="0649D397" w14:textId="77777777" w:rsidR="0047040E" w:rsidRDefault="0047040E">
      <w:pPr>
        <w:rPr>
          <w:noProof/>
        </w:rPr>
      </w:pPr>
    </w:p>
    <w:p w14:paraId="52C8EA6E" w14:textId="77777777" w:rsidR="0047040E" w:rsidRPr="009F5F37" w:rsidRDefault="0047040E" w:rsidP="009F5F37">
      <w:pPr>
        <w:jc w:val="center"/>
        <w:rPr>
          <w:color w:val="0432FF"/>
          <w:sz w:val="36"/>
          <w:szCs w:val="36"/>
          <w:lang w:val="en-US"/>
        </w:rPr>
      </w:pPr>
      <w:bookmarkStart w:id="3" w:name="_Toc19634567"/>
      <w:bookmarkStart w:id="4" w:name="_Toc26875625"/>
      <w:bookmarkStart w:id="5" w:name="_Toc35528375"/>
      <w:bookmarkStart w:id="6" w:name="_Toc35533136"/>
      <w:bookmarkStart w:id="7" w:name="_Toc45028478"/>
      <w:bookmarkStart w:id="8" w:name="_Toc45274143"/>
      <w:bookmarkStart w:id="9" w:name="_Toc45274730"/>
      <w:bookmarkStart w:id="10" w:name="_Toc51167987"/>
      <w:bookmarkStart w:id="11" w:name="_Toc67388890"/>
      <w:bookmarkStart w:id="12" w:name="historyclause"/>
      <w:r w:rsidRPr="009F5F37">
        <w:rPr>
          <w:color w:val="0432FF"/>
          <w:sz w:val="36"/>
          <w:szCs w:val="36"/>
          <w:lang w:val="en-US"/>
        </w:rPr>
        <w:t>*** START OF CHANGES (1) ***</w:t>
      </w:r>
    </w:p>
    <w:p w14:paraId="30549C9F" w14:textId="77777777" w:rsidR="00760342" w:rsidRPr="004D3578" w:rsidRDefault="00760342" w:rsidP="00760342">
      <w:pPr>
        <w:pStyle w:val="Heading1"/>
      </w:pPr>
      <w:bookmarkStart w:id="13" w:name="_Toc97307704"/>
      <w:bookmarkStart w:id="14" w:name="_Toc19634588"/>
      <w:bookmarkStart w:id="15" w:name="_Toc26875646"/>
      <w:bookmarkStart w:id="16" w:name="_Toc35528396"/>
      <w:bookmarkStart w:id="17" w:name="_Toc35533157"/>
      <w:bookmarkStart w:id="18" w:name="_Toc45028499"/>
      <w:bookmarkStart w:id="19" w:name="_Toc45274164"/>
      <w:bookmarkStart w:id="20" w:name="_Toc45274751"/>
      <w:bookmarkStart w:id="21" w:name="_Toc51168008"/>
      <w:bookmarkStart w:id="22" w:name="_Toc6738891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</w:t>
      </w:r>
      <w:r w:rsidRPr="004D3578">
        <w:tab/>
      </w:r>
      <w:r>
        <w:t>Security requirements</w:t>
      </w:r>
      <w:bookmarkEnd w:id="13"/>
    </w:p>
    <w:p w14:paraId="39095BB3" w14:textId="77777777" w:rsidR="00760342" w:rsidRDefault="00760342" w:rsidP="00760342">
      <w:pPr>
        <w:pStyle w:val="Heading2"/>
      </w:pPr>
      <w:bookmarkStart w:id="23" w:name="_Toc75276909"/>
      <w:bookmarkStart w:id="24" w:name="_Toc51167978"/>
      <w:bookmarkStart w:id="25" w:name="_Toc45274721"/>
      <w:bookmarkStart w:id="26" w:name="_Toc45274134"/>
      <w:bookmarkStart w:id="27" w:name="_Toc45028469"/>
      <w:bookmarkStart w:id="28" w:name="_Toc35533127"/>
      <w:bookmarkStart w:id="29" w:name="_Toc35528366"/>
      <w:bookmarkStart w:id="30" w:name="_Toc26875616"/>
      <w:bookmarkStart w:id="31" w:name="_Toc19634558"/>
      <w:bookmarkStart w:id="32" w:name="_Toc97307705"/>
      <w:r>
        <w:t>5.1</w:t>
      </w:r>
      <w:r>
        <w:tab/>
        <w:t>General security requirements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70FB6FF" w14:textId="77777777" w:rsidR="00760342" w:rsidRPr="005C251D" w:rsidRDefault="00760342" w:rsidP="00760342">
      <w:r>
        <w:t xml:space="preserve">The Edge application architecture defined in the TS 23.558 [xx] shall satisfy the following requirements. </w:t>
      </w:r>
    </w:p>
    <w:p w14:paraId="70EC2DB9" w14:textId="77777777" w:rsidR="00760342" w:rsidRDefault="00760342" w:rsidP="00760342">
      <w:pPr>
        <w:pStyle w:val="Heading3"/>
      </w:pPr>
      <w:bookmarkStart w:id="33" w:name="_Toc97307706"/>
      <w:r>
        <w:t>5.1.1</w:t>
      </w:r>
      <w:r>
        <w:tab/>
        <w:t>Authentication and Authorization.</w:t>
      </w:r>
      <w:bookmarkEnd w:id="33"/>
    </w:p>
    <w:p w14:paraId="2FA31149" w14:textId="77777777" w:rsidR="00760342" w:rsidRDefault="00760342" w:rsidP="00760342">
      <w:pPr>
        <w:rPr>
          <w:lang w:eastAsia="ja-JP"/>
        </w:rPr>
      </w:pPr>
      <w:r w:rsidRPr="005C251D">
        <w:rPr>
          <w:b/>
          <w:lang w:eastAsia="ja-JP"/>
        </w:rPr>
        <w:t>Authentication and Authorization between Edge Enabler Client (EEC) and Edge Configuration Server (ECS):</w:t>
      </w:r>
      <w:r>
        <w:rPr>
          <w:lang w:eastAsia="ja-JP"/>
        </w:rPr>
        <w:t xml:space="preserve"> Edge Configuration Server (ECS) shall be able to provide mutual authentication with Edge Enabler Client (EEC) over EDGE-4 Interface. ECS shall determine whether EEC is authorized to access ECS's services.</w:t>
      </w:r>
    </w:p>
    <w:p w14:paraId="1DDAF9C2" w14:textId="1E14628B" w:rsidR="00760342" w:rsidRDefault="00760342" w:rsidP="00760342">
      <w:pPr>
        <w:rPr>
          <w:ins w:id="34" w:author="Zhibi Wang" w:date="2022-07-20T10:46:00Z"/>
          <w:lang w:eastAsia="ja-JP"/>
        </w:rPr>
      </w:pPr>
      <w:r w:rsidRPr="005C251D">
        <w:rPr>
          <w:b/>
        </w:rPr>
        <w:t>Authentication and Authorization between EEC and E</w:t>
      </w:r>
      <w:r>
        <w:rPr>
          <w:b/>
        </w:rPr>
        <w:t>E</w:t>
      </w:r>
      <w:r w:rsidRPr="005C251D">
        <w:rPr>
          <w:b/>
        </w:rPr>
        <w:t xml:space="preserve">S: </w:t>
      </w:r>
      <w:r>
        <w:rPr>
          <w:lang w:eastAsia="ja-JP"/>
        </w:rPr>
        <w:t>Edge Enabler Server (EES) shall provide mutual authentication with EEC over EDGE-1 Interface. EES shall determine whether EEC is authorized to access EES's services.</w:t>
      </w:r>
    </w:p>
    <w:p w14:paraId="26892848" w14:textId="39E87467" w:rsidR="006341C2" w:rsidRDefault="006341C2" w:rsidP="006341C2">
      <w:pPr>
        <w:rPr>
          <w:ins w:id="35" w:author="Zhibi Wang" w:date="2022-07-20T10:46:00Z"/>
          <w:lang w:eastAsia="ja-JP"/>
        </w:rPr>
      </w:pPr>
      <w:ins w:id="36" w:author="Zhibi Wang" w:date="2022-07-20T10:46:00Z">
        <w:r w:rsidRPr="005C251D">
          <w:rPr>
            <w:b/>
          </w:rPr>
          <w:t>Authentication and Authorization between E</w:t>
        </w:r>
        <w:r>
          <w:rPr>
            <w:b/>
          </w:rPr>
          <w:t>E</w:t>
        </w:r>
        <w:r w:rsidRPr="005C251D">
          <w:rPr>
            <w:b/>
          </w:rPr>
          <w:t>S</w:t>
        </w:r>
      </w:ins>
      <w:ins w:id="37" w:author="Zhibi Wang" w:date="2022-07-20T10:47:00Z">
        <w:r>
          <w:rPr>
            <w:b/>
          </w:rPr>
          <w:t>s</w:t>
        </w:r>
      </w:ins>
      <w:ins w:id="38" w:author="Zhibi Wang" w:date="2022-07-20T10:46:00Z">
        <w:r w:rsidRPr="005C251D">
          <w:rPr>
            <w:b/>
          </w:rPr>
          <w:t xml:space="preserve">: </w:t>
        </w:r>
        <w:r>
          <w:rPr>
            <w:lang w:eastAsia="ja-JP"/>
          </w:rPr>
          <w:t xml:space="preserve">Edge Enabler Server (EES) shall provide mutual authentication with </w:t>
        </w:r>
      </w:ins>
      <w:ins w:id="39" w:author="Zhibi Wang" w:date="2022-07-20T10:47:00Z">
        <w:r>
          <w:rPr>
            <w:lang w:eastAsia="ja-JP"/>
          </w:rPr>
          <w:t>another EES</w:t>
        </w:r>
      </w:ins>
      <w:ins w:id="40" w:author="Zhibi Wang" w:date="2022-07-20T10:46:00Z">
        <w:r>
          <w:rPr>
            <w:lang w:eastAsia="ja-JP"/>
          </w:rPr>
          <w:t xml:space="preserve"> over EDGE-</w:t>
        </w:r>
      </w:ins>
      <w:ins w:id="41" w:author="Zhibi Wang" w:date="2022-07-20T10:48:00Z">
        <w:r>
          <w:rPr>
            <w:lang w:eastAsia="ja-JP"/>
          </w:rPr>
          <w:t>9</w:t>
        </w:r>
      </w:ins>
      <w:ins w:id="42" w:author="Zhibi Wang" w:date="2022-07-20T10:46:00Z">
        <w:r>
          <w:rPr>
            <w:lang w:eastAsia="ja-JP"/>
          </w:rPr>
          <w:t xml:space="preserve"> Interface. EES shall determine whether</w:t>
        </w:r>
      </w:ins>
      <w:ins w:id="43" w:author="Zhibi Wang" w:date="2022-07-20T10:48:00Z">
        <w:r>
          <w:rPr>
            <w:lang w:eastAsia="ja-JP"/>
          </w:rPr>
          <w:t xml:space="preserve"> peer </w:t>
        </w:r>
      </w:ins>
      <w:ins w:id="44" w:author="Zhibi Wang" w:date="2022-07-20T10:46:00Z">
        <w:r>
          <w:rPr>
            <w:lang w:eastAsia="ja-JP"/>
          </w:rPr>
          <w:t>EE</w:t>
        </w:r>
      </w:ins>
      <w:ins w:id="45" w:author="Zhibi Wang" w:date="2022-07-20T10:48:00Z">
        <w:r>
          <w:rPr>
            <w:lang w:eastAsia="ja-JP"/>
          </w:rPr>
          <w:t>S</w:t>
        </w:r>
      </w:ins>
      <w:ins w:id="46" w:author="Zhibi Wang" w:date="2022-07-20T10:46:00Z">
        <w:r>
          <w:rPr>
            <w:lang w:eastAsia="ja-JP"/>
          </w:rPr>
          <w:t xml:space="preserve"> is authorized to access EES's services.</w:t>
        </w:r>
      </w:ins>
    </w:p>
    <w:p w14:paraId="4D757357" w14:textId="2B6E14FA" w:rsidR="006341C2" w:rsidRDefault="006341C2" w:rsidP="006341C2">
      <w:pPr>
        <w:rPr>
          <w:ins w:id="47" w:author="Zhibi Wang" w:date="2022-07-20T10:46:00Z"/>
          <w:lang w:eastAsia="ja-JP"/>
        </w:rPr>
      </w:pPr>
      <w:ins w:id="48" w:author="Zhibi Wang" w:date="2022-07-20T10:46:00Z">
        <w:r w:rsidRPr="005C251D">
          <w:rPr>
            <w:b/>
          </w:rPr>
          <w:t>Authentication and Authorization between E</w:t>
        </w:r>
      </w:ins>
      <w:ins w:id="49" w:author="Zhibi Wang" w:date="2022-07-20T10:48:00Z">
        <w:r>
          <w:rPr>
            <w:b/>
          </w:rPr>
          <w:t>A</w:t>
        </w:r>
      </w:ins>
      <w:ins w:id="50" w:author="Zhibi Wang" w:date="2022-07-20T10:46:00Z">
        <w:r w:rsidRPr="005C251D">
          <w:rPr>
            <w:b/>
          </w:rPr>
          <w:t>S</w:t>
        </w:r>
      </w:ins>
      <w:ins w:id="51" w:author="Zhibi Wang" w:date="2022-07-20T10:48:00Z">
        <w:r>
          <w:rPr>
            <w:b/>
          </w:rPr>
          <w:t>s</w:t>
        </w:r>
      </w:ins>
      <w:ins w:id="52" w:author="Zhibi Wang" w:date="2022-07-20T10:46:00Z">
        <w:r w:rsidRPr="005C251D">
          <w:rPr>
            <w:b/>
          </w:rPr>
          <w:t xml:space="preserve">: </w:t>
        </w:r>
        <w:r>
          <w:rPr>
            <w:lang w:eastAsia="ja-JP"/>
          </w:rPr>
          <w:t xml:space="preserve">Edge </w:t>
        </w:r>
      </w:ins>
      <w:ins w:id="53" w:author="Zhibi Wang" w:date="2022-07-20T10:49:00Z">
        <w:r>
          <w:rPr>
            <w:lang w:eastAsia="ja-JP"/>
          </w:rPr>
          <w:t>Application</w:t>
        </w:r>
      </w:ins>
      <w:ins w:id="54" w:author="Zhibi Wang" w:date="2022-07-20T10:46:00Z">
        <w:r>
          <w:rPr>
            <w:lang w:eastAsia="ja-JP"/>
          </w:rPr>
          <w:t xml:space="preserve"> Server (E</w:t>
        </w:r>
      </w:ins>
      <w:ins w:id="55" w:author="Zhibi Wang" w:date="2022-07-20T10:49:00Z">
        <w:r>
          <w:rPr>
            <w:lang w:eastAsia="ja-JP"/>
          </w:rPr>
          <w:t>A</w:t>
        </w:r>
      </w:ins>
      <w:ins w:id="56" w:author="Zhibi Wang" w:date="2022-07-20T10:46:00Z">
        <w:r>
          <w:rPr>
            <w:lang w:eastAsia="ja-JP"/>
          </w:rPr>
          <w:t xml:space="preserve">S) shall provide mutual authentication with </w:t>
        </w:r>
      </w:ins>
      <w:ins w:id="57" w:author="Zhibi Wang" w:date="2022-07-20T10:49:00Z">
        <w:r>
          <w:rPr>
            <w:lang w:eastAsia="ja-JP"/>
          </w:rPr>
          <w:t xml:space="preserve">peer </w:t>
        </w:r>
      </w:ins>
      <w:ins w:id="58" w:author="Zhibi Wang" w:date="2022-07-20T10:46:00Z">
        <w:r>
          <w:rPr>
            <w:lang w:eastAsia="ja-JP"/>
          </w:rPr>
          <w:t>E</w:t>
        </w:r>
      </w:ins>
      <w:ins w:id="59" w:author="Zhibi Wang" w:date="2022-07-20T10:49:00Z">
        <w:r>
          <w:rPr>
            <w:lang w:eastAsia="ja-JP"/>
          </w:rPr>
          <w:t>AS</w:t>
        </w:r>
      </w:ins>
      <w:ins w:id="60" w:author="Zhibi Wang" w:date="2022-07-20T10:46:00Z">
        <w:r>
          <w:rPr>
            <w:lang w:eastAsia="ja-JP"/>
          </w:rPr>
          <w:t xml:space="preserve"> over </w:t>
        </w:r>
      </w:ins>
      <w:ins w:id="61" w:author="Zhibi Wang" w:date="2022-07-20T10:49:00Z">
        <w:r>
          <w:rPr>
            <w:lang w:eastAsia="ja-JP"/>
          </w:rPr>
          <w:t>i</w:t>
        </w:r>
      </w:ins>
      <w:ins w:id="62" w:author="Zhibi Wang" w:date="2022-07-20T10:46:00Z">
        <w:r>
          <w:rPr>
            <w:lang w:eastAsia="ja-JP"/>
          </w:rPr>
          <w:t>nterface</w:t>
        </w:r>
      </w:ins>
      <w:ins w:id="63" w:author="Zhibi Wang" w:date="2022-07-20T10:49:00Z">
        <w:r>
          <w:rPr>
            <w:lang w:eastAsia="ja-JP"/>
          </w:rPr>
          <w:t xml:space="preserve"> between EASs</w:t>
        </w:r>
      </w:ins>
      <w:ins w:id="64" w:author="Zhibi Wang" w:date="2022-07-20T10:46:00Z">
        <w:r>
          <w:rPr>
            <w:lang w:eastAsia="ja-JP"/>
          </w:rPr>
          <w:t>. E</w:t>
        </w:r>
      </w:ins>
      <w:ins w:id="65" w:author="Zhibi Wang" w:date="2022-07-20T10:49:00Z">
        <w:r>
          <w:rPr>
            <w:lang w:eastAsia="ja-JP"/>
          </w:rPr>
          <w:t>A</w:t>
        </w:r>
      </w:ins>
      <w:ins w:id="66" w:author="Zhibi Wang" w:date="2022-07-20T10:46:00Z">
        <w:r>
          <w:rPr>
            <w:lang w:eastAsia="ja-JP"/>
          </w:rPr>
          <w:t xml:space="preserve">S shall determine whether </w:t>
        </w:r>
      </w:ins>
      <w:ins w:id="67" w:author="Zhibi Wang" w:date="2022-07-20T10:50:00Z">
        <w:r>
          <w:rPr>
            <w:lang w:eastAsia="ja-JP"/>
          </w:rPr>
          <w:t xml:space="preserve">peer </w:t>
        </w:r>
      </w:ins>
      <w:ins w:id="68" w:author="Zhibi Wang" w:date="2022-07-20T10:46:00Z">
        <w:r>
          <w:rPr>
            <w:lang w:eastAsia="ja-JP"/>
          </w:rPr>
          <w:t>E</w:t>
        </w:r>
      </w:ins>
      <w:ins w:id="69" w:author="Zhibi Wang" w:date="2022-07-20T10:49:00Z">
        <w:r>
          <w:rPr>
            <w:lang w:eastAsia="ja-JP"/>
          </w:rPr>
          <w:t>AS</w:t>
        </w:r>
      </w:ins>
      <w:ins w:id="70" w:author="Zhibi Wang" w:date="2022-07-20T10:46:00Z">
        <w:r>
          <w:rPr>
            <w:lang w:eastAsia="ja-JP"/>
          </w:rPr>
          <w:t xml:space="preserve"> is authorized to access E</w:t>
        </w:r>
      </w:ins>
      <w:ins w:id="71" w:author="Zhibi Wang" w:date="2022-07-20T10:50:00Z">
        <w:r>
          <w:rPr>
            <w:lang w:eastAsia="ja-JP"/>
          </w:rPr>
          <w:t>A</w:t>
        </w:r>
      </w:ins>
      <w:ins w:id="72" w:author="Zhibi Wang" w:date="2022-07-20T10:46:00Z">
        <w:r>
          <w:rPr>
            <w:lang w:eastAsia="ja-JP"/>
          </w:rPr>
          <w:t>S's services.</w:t>
        </w:r>
      </w:ins>
    </w:p>
    <w:p w14:paraId="74AC51F4" w14:textId="77777777" w:rsidR="00760342" w:rsidRDefault="00760342" w:rsidP="00760342">
      <w:pPr>
        <w:rPr>
          <w:lang w:eastAsia="ja-JP"/>
        </w:rPr>
      </w:pPr>
      <w:r w:rsidRPr="005C251D">
        <w:rPr>
          <w:b/>
        </w:rPr>
        <w:t xml:space="preserve">Authentication and Authorization between </w:t>
      </w:r>
      <w:r w:rsidRPr="005C251D">
        <w:rPr>
          <w:b/>
          <w:lang w:eastAsia="ja-JP"/>
        </w:rPr>
        <w:t>Edge Enabler Server</w:t>
      </w:r>
      <w:r w:rsidRPr="005C251D">
        <w:rPr>
          <w:b/>
        </w:rPr>
        <w:t xml:space="preserve"> (EES) and ECS</w:t>
      </w:r>
      <w:r>
        <w:t xml:space="preserve">: </w:t>
      </w:r>
      <w:r>
        <w:rPr>
          <w:lang w:eastAsia="ja-JP"/>
        </w:rPr>
        <w:t>ECS shall provide mutual authentication with EES over EDGE-6 Interface. ECS shall determine whether EES is authorized to access ECS's services.</w:t>
      </w:r>
    </w:p>
    <w:p w14:paraId="11D0EC9D" w14:textId="77777777" w:rsidR="00760342" w:rsidRDefault="00760342" w:rsidP="00760342">
      <w:pPr>
        <w:rPr>
          <w:lang w:eastAsia="ja-JP"/>
        </w:rPr>
      </w:pPr>
      <w:r w:rsidRPr="005C251D">
        <w:rPr>
          <w:b/>
        </w:rPr>
        <w:t xml:space="preserve">Authentication and </w:t>
      </w:r>
      <w:r w:rsidRPr="005C251D">
        <w:rPr>
          <w:rFonts w:hint="eastAsia"/>
          <w:b/>
        </w:rPr>
        <w:t>A</w:t>
      </w:r>
      <w:r w:rsidRPr="005C251D">
        <w:rPr>
          <w:b/>
        </w:rPr>
        <w:t>uthorization in EES capability exposure to EAS</w:t>
      </w:r>
      <w:r>
        <w:t xml:space="preserve">: </w:t>
      </w:r>
      <w:r>
        <w:rPr>
          <w:lang w:eastAsia="ja-JP"/>
        </w:rPr>
        <w:t xml:space="preserve">EES shall provide mutual authentication with EAS over EDGE-3 Interface. EES shall determine whether EAS is authorized to access EES's services and expose EEC Capabilities. </w:t>
      </w:r>
      <w:r w:rsidRPr="00650DD7">
        <w:rPr>
          <w:lang w:eastAsia="ja-JP"/>
        </w:rPr>
        <w:t xml:space="preserve">The </w:t>
      </w:r>
      <w:r>
        <w:rPr>
          <w:lang w:eastAsia="ja-JP"/>
        </w:rPr>
        <w:t xml:space="preserve">Edge </w:t>
      </w:r>
      <w:r w:rsidRPr="005C251D">
        <w:rPr>
          <w:rFonts w:hint="eastAsia"/>
          <w:lang w:eastAsia="ja-JP"/>
        </w:rPr>
        <w:t>application</w:t>
      </w:r>
      <w:r w:rsidRPr="00650DD7">
        <w:rPr>
          <w:lang w:eastAsia="ja-JP"/>
        </w:rPr>
        <w:t xml:space="preserve"> architecture shall support EASs to obtain </w:t>
      </w:r>
      <w:r>
        <w:rPr>
          <w:lang w:eastAsia="ja-JP"/>
        </w:rPr>
        <w:t xml:space="preserve">the </w:t>
      </w:r>
      <w:r w:rsidRPr="00650DD7">
        <w:rPr>
          <w:lang w:eastAsia="ja-JP"/>
        </w:rPr>
        <w:t>user's authorization to access sensitive information (</w:t>
      </w:r>
      <w:proofErr w:type="gramStart"/>
      <w:r w:rsidRPr="00650DD7">
        <w:rPr>
          <w:lang w:eastAsia="ja-JP"/>
        </w:rPr>
        <w:t>e.g.</w:t>
      </w:r>
      <w:proofErr w:type="gramEnd"/>
      <w:r w:rsidRPr="00650DD7">
        <w:rPr>
          <w:lang w:eastAsia="ja-JP"/>
        </w:rPr>
        <w:t xml:space="preserve"> user's location).</w:t>
      </w:r>
    </w:p>
    <w:p w14:paraId="1711F6F7" w14:textId="77777777" w:rsidR="00760342" w:rsidRDefault="00760342" w:rsidP="00760342">
      <w:pPr>
        <w:pStyle w:val="NO"/>
        <w:rPr>
          <w:lang w:eastAsia="ja-JP"/>
        </w:rPr>
      </w:pPr>
      <w:r>
        <w:rPr>
          <w:lang w:eastAsia="ja-JP"/>
        </w:rPr>
        <w:t xml:space="preserve">NOTE1: The corresponding security requirements defined in TS 23.558 [5] is AR-5.2.6.2-a/b/d/e/f/g. </w:t>
      </w:r>
    </w:p>
    <w:p w14:paraId="273C107D" w14:textId="77777777" w:rsidR="00760342" w:rsidRPr="000868A8" w:rsidRDefault="00760342" w:rsidP="00760342">
      <w:pPr>
        <w:pStyle w:val="Heading3"/>
      </w:pPr>
      <w:bookmarkStart w:id="73" w:name="_Toc97307707"/>
      <w:r>
        <w:t>5.1.2</w:t>
      </w:r>
      <w:r>
        <w:tab/>
      </w:r>
      <w:r w:rsidRPr="000868A8">
        <w:rPr>
          <w:rFonts w:hint="eastAsia"/>
        </w:rPr>
        <w:t>I</w:t>
      </w:r>
      <w:r w:rsidRPr="000868A8">
        <w:t>nterface security</w:t>
      </w:r>
      <w:bookmarkEnd w:id="73"/>
    </w:p>
    <w:p w14:paraId="46514C13" w14:textId="231ADA6F" w:rsidR="00760342" w:rsidRDefault="00760342" w:rsidP="00760342">
      <w:r>
        <w:t>Confidentiality, integrity, and replay protection shall be supported on the EDGE-1-4</w:t>
      </w:r>
      <w:r>
        <w:rPr>
          <w:lang w:eastAsia="zh-CN"/>
        </w:rPr>
        <w:t xml:space="preserve"> and EDGE 6-9</w:t>
      </w:r>
      <w:r>
        <w:t xml:space="preserve"> interfaces</w:t>
      </w:r>
      <w:ins w:id="74" w:author="Zhibi Wang" w:date="2022-07-20T11:00:00Z">
        <w:r w:rsidR="00452871">
          <w:t xml:space="preserve"> and </w:t>
        </w:r>
      </w:ins>
      <w:ins w:id="75" w:author="Zhibi Wang" w:date="2022-08-04T15:47:00Z">
        <w:r w:rsidR="003E4B72">
          <w:t xml:space="preserve">the </w:t>
        </w:r>
      </w:ins>
      <w:ins w:id="76" w:author="Zhibi Wang" w:date="2022-07-20T11:00:00Z">
        <w:r w:rsidR="00452871">
          <w:t>interface betw</w:t>
        </w:r>
      </w:ins>
      <w:ins w:id="77" w:author="Zhibi Wang" w:date="2022-07-20T11:01:00Z">
        <w:r w:rsidR="00452871">
          <w:t>een EASs</w:t>
        </w:r>
      </w:ins>
      <w:r>
        <w:t>.</w:t>
      </w:r>
    </w:p>
    <w:p w14:paraId="37E04560" w14:textId="77777777" w:rsidR="00760342" w:rsidRDefault="00760342" w:rsidP="00760342">
      <w:pPr>
        <w:pStyle w:val="NO"/>
        <w:rPr>
          <w:lang w:eastAsia="ja-JP"/>
        </w:rPr>
      </w:pPr>
      <w:r>
        <w:rPr>
          <w:lang w:eastAsia="ja-JP"/>
        </w:rPr>
        <w:t>NOTE 1: The interfaces are defined in the</w:t>
      </w:r>
      <w:r w:rsidRPr="00577723">
        <w:t xml:space="preserve"> </w:t>
      </w:r>
      <w:r>
        <w:t>Figure 6.2.4 of TS 23.558 [5].</w:t>
      </w:r>
      <w:r>
        <w:rPr>
          <w:lang w:eastAsia="ja-JP"/>
        </w:rPr>
        <w:t xml:space="preserve"> The corresponding security requirement defined in TS 23.558 [5] is AR-5.2.6.2-c.</w:t>
      </w:r>
    </w:p>
    <w:p w14:paraId="31D250DD" w14:textId="77777777" w:rsidR="00760342" w:rsidRDefault="00760342" w:rsidP="00760342">
      <w:pPr>
        <w:pStyle w:val="NO"/>
        <w:rPr>
          <w:lang w:eastAsia="ja-JP"/>
        </w:rPr>
      </w:pPr>
      <w:r>
        <w:t xml:space="preserve">NOTE 2: The </w:t>
      </w:r>
      <w:r>
        <w:rPr>
          <w:lang w:val="en-IN"/>
        </w:rPr>
        <w:t>security requirement of EDGE 5 is out of the scope of this specification, since its details are out of the scope of this release of this specification, according to TS 23.558 [5].</w:t>
      </w:r>
    </w:p>
    <w:p w14:paraId="6C74F1B8" w14:textId="77777777" w:rsidR="00760342" w:rsidRDefault="00760342" w:rsidP="00760342">
      <w:pPr>
        <w:rPr>
          <w:lang w:eastAsia="ja-JP"/>
        </w:rPr>
      </w:pPr>
      <w:r w:rsidRPr="005C251D">
        <w:rPr>
          <w:rFonts w:eastAsia="SimSun"/>
          <w:lang w:eastAsia="zh-CN"/>
        </w:rPr>
        <w:t xml:space="preserve">The </w:t>
      </w:r>
      <w:r>
        <w:rPr>
          <w:lang w:eastAsia="ja-JP"/>
        </w:rPr>
        <w:t>privacy requirements AR-5.2.6.2-h defined in TS 23.558 [5] are implicitly supported, since all the interfaces will be confidentiality and integrity protected.</w:t>
      </w:r>
    </w:p>
    <w:p w14:paraId="12594EE3" w14:textId="77777777" w:rsidR="0047040E" w:rsidRPr="002E2A14" w:rsidRDefault="0047040E" w:rsidP="009F5F37">
      <w:pPr>
        <w:jc w:val="center"/>
        <w:rPr>
          <w:color w:val="0432FF"/>
          <w:sz w:val="36"/>
          <w:szCs w:val="36"/>
          <w:lang w:val="en-US"/>
        </w:rPr>
      </w:pPr>
      <w:r w:rsidRPr="2D74EDA5">
        <w:rPr>
          <w:color w:val="0432FF"/>
          <w:sz w:val="36"/>
          <w:szCs w:val="36"/>
          <w:lang w:val="en-US"/>
        </w:rPr>
        <w:t>*** NEXT CHANGE (2) ***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FA55DAF" w14:textId="134FE5EF" w:rsidR="00452871" w:rsidRDefault="00452871" w:rsidP="00452871">
      <w:pPr>
        <w:pStyle w:val="Heading2"/>
        <w:rPr>
          <w:ins w:id="78" w:author="Zhibi Wang" w:date="2022-07-20T11:02:00Z"/>
        </w:rPr>
      </w:pPr>
      <w:ins w:id="79" w:author="Zhibi Wang" w:date="2022-07-20T11:02:00Z">
        <w:r>
          <w:t>6</w:t>
        </w:r>
        <w:r w:rsidRPr="004D3578">
          <w:t>.</w:t>
        </w:r>
      </w:ins>
      <w:ins w:id="80" w:author="Zhibi Wang" w:date="2022-08-04T15:46:00Z">
        <w:r w:rsidR="003E4B72">
          <w:t>x</w:t>
        </w:r>
      </w:ins>
      <w:ins w:id="81" w:author="Zhibi Wang" w:date="2022-07-20T11:02:00Z">
        <w:r w:rsidRPr="004D3578">
          <w:tab/>
        </w:r>
        <w:r>
          <w:t>Authentication and Authorization between E</w:t>
        </w:r>
        <w:r>
          <w:rPr>
            <w:rFonts w:hint="eastAsia"/>
            <w:lang w:eastAsia="zh-CN"/>
          </w:rPr>
          <w:t>E</w:t>
        </w:r>
        <w:r>
          <w:t>S</w:t>
        </w:r>
      </w:ins>
      <w:ins w:id="82" w:author="Zhibi Wang" w:date="2022-07-20T11:03:00Z">
        <w:r>
          <w:t>s</w:t>
        </w:r>
      </w:ins>
    </w:p>
    <w:p w14:paraId="5607B3A7" w14:textId="60A38117" w:rsidR="00452871" w:rsidRDefault="00452871" w:rsidP="00452871">
      <w:pPr>
        <w:rPr>
          <w:ins w:id="83" w:author="Zhibi Wang" w:date="2022-07-20T11:02:00Z"/>
          <w:lang w:eastAsia="zh-CN"/>
        </w:rPr>
      </w:pPr>
      <w:ins w:id="84" w:author="Zhibi Wang" w:date="2022-07-20T11:02:00Z">
        <w:r>
          <w:rPr>
            <w:lang w:eastAsia="zh-CN"/>
          </w:rPr>
          <w:t>Authentication between EES</w:t>
        </w:r>
      </w:ins>
      <w:ins w:id="85" w:author="Zhibi Wang" w:date="2022-07-20T11:04:00Z">
        <w:r w:rsidR="00745A7F">
          <w:rPr>
            <w:lang w:eastAsia="zh-CN"/>
          </w:rPr>
          <w:t>s</w:t>
        </w:r>
      </w:ins>
      <w:ins w:id="86" w:author="Zhibi Wang" w:date="2022-07-20T11:02:00Z">
        <w:r>
          <w:rPr>
            <w:lang w:eastAsia="zh-CN"/>
          </w:rPr>
          <w:t xml:space="preserve"> shall be done during the execution of the </w:t>
        </w:r>
        <w:r w:rsidRPr="00B2148E">
          <w:rPr>
            <w:lang w:eastAsia="zh-CN"/>
          </w:rPr>
          <w:t xml:space="preserve">TLS </w:t>
        </w:r>
        <w:r>
          <w:rPr>
            <w:lang w:eastAsia="zh-CN"/>
          </w:rPr>
          <w:t>handshake protocol</w:t>
        </w:r>
        <w:r w:rsidRPr="00B2148E">
          <w:rPr>
            <w:lang w:eastAsia="zh-CN"/>
          </w:rPr>
          <w:t xml:space="preserve">. </w:t>
        </w:r>
      </w:ins>
      <w:ins w:id="87" w:author="Zhibi Wang" w:date="2022-07-20T11:19:00Z">
        <w:r w:rsidR="001D6796">
          <w:rPr>
            <w:lang w:eastAsia="zh-CN"/>
          </w:rPr>
          <w:t>T</w:t>
        </w:r>
      </w:ins>
      <w:ins w:id="88" w:author="Zhibi Wang" w:date="2022-07-20T11:02:00Z">
        <w:r>
          <w:rPr>
            <w:lang w:eastAsia="zh-CN"/>
          </w:rPr>
          <w:t>he</w:t>
        </w:r>
        <w:r w:rsidRPr="00B2148E">
          <w:rPr>
            <w:lang w:eastAsia="zh-CN"/>
          </w:rPr>
          <w:t xml:space="preserve"> authentication method </w:t>
        </w:r>
      </w:ins>
      <w:ins w:id="89" w:author="Zhibi Wang" w:date="2022-07-20T11:19:00Z">
        <w:r w:rsidR="001D6796">
          <w:rPr>
            <w:lang w:eastAsia="zh-CN"/>
          </w:rPr>
          <w:t>shall be based on</w:t>
        </w:r>
      </w:ins>
      <w:ins w:id="90" w:author="Zhibi Wang" w:date="2022-07-20T11:02:00Z">
        <w:r w:rsidRPr="00B2148E">
          <w:rPr>
            <w:lang w:eastAsia="zh-CN"/>
          </w:rPr>
          <w:t xml:space="preserve"> </w:t>
        </w:r>
        <w:r>
          <w:rPr>
            <w:lang w:eastAsia="zh-CN"/>
          </w:rPr>
          <w:t>TLS</w:t>
        </w:r>
        <w:r w:rsidRPr="00B2148E">
          <w:rPr>
            <w:lang w:eastAsia="zh-CN"/>
          </w:rPr>
          <w:t xml:space="preserve"> certificate</w:t>
        </w:r>
        <w:r>
          <w:rPr>
            <w:lang w:eastAsia="zh-CN"/>
          </w:rPr>
          <w:t>s</w:t>
        </w:r>
      </w:ins>
      <w:ins w:id="91" w:author="Zhibi Wang" w:date="2022-07-20T11:19:00Z">
        <w:r w:rsidR="001D6796">
          <w:rPr>
            <w:lang w:eastAsia="zh-CN"/>
          </w:rPr>
          <w:t xml:space="preserve"> or pre-shared key</w:t>
        </w:r>
      </w:ins>
      <w:ins w:id="92" w:author="Zhibi Wang" w:date="2022-07-20T11:20:00Z">
        <w:r w:rsidR="001D6796">
          <w:rPr>
            <w:lang w:eastAsia="zh-CN"/>
          </w:rPr>
          <w:t>s between the EESs</w:t>
        </w:r>
      </w:ins>
      <w:ins w:id="93" w:author="Zhibi Wang" w:date="2022-07-20T11:02:00Z">
        <w:r w:rsidRPr="00B2148E">
          <w:rPr>
            <w:lang w:eastAsia="zh-CN"/>
          </w:rPr>
          <w:t>.</w:t>
        </w:r>
      </w:ins>
    </w:p>
    <w:p w14:paraId="0083E68A" w14:textId="2970CA08" w:rsidR="00452871" w:rsidRDefault="00452871" w:rsidP="00452871">
      <w:pPr>
        <w:rPr>
          <w:ins w:id="94" w:author="Zhibi Wang" w:date="2022-07-20T11:02:00Z"/>
          <w:lang w:eastAsia="zh-CN"/>
        </w:rPr>
      </w:pPr>
      <w:ins w:id="95" w:author="Zhibi Wang" w:date="2022-07-20T11:02:00Z">
        <w:r>
          <w:rPr>
            <w:lang w:eastAsia="zh-CN"/>
          </w:rPr>
          <w:lastRenderedPageBreak/>
          <w:t>For authorization of EE</w:t>
        </w:r>
      </w:ins>
      <w:ins w:id="96" w:author="Zhibi Wang" w:date="2022-07-20T11:05:00Z">
        <w:r w:rsidR="00745A7F">
          <w:rPr>
            <w:lang w:eastAsia="zh-CN"/>
          </w:rPr>
          <w:t>S</w:t>
        </w:r>
      </w:ins>
      <w:ins w:id="97" w:author="Zhibi Wang" w:date="2022-07-20T11:02:00Z">
        <w:r>
          <w:rPr>
            <w:lang w:eastAsia="zh-CN"/>
          </w:rPr>
          <w:t xml:space="preserve"> by the </w:t>
        </w:r>
      </w:ins>
      <w:ins w:id="98" w:author="Zhibi Wang" w:date="2022-07-20T11:05:00Z">
        <w:r w:rsidR="00745A7F">
          <w:rPr>
            <w:lang w:eastAsia="zh-CN"/>
          </w:rPr>
          <w:t xml:space="preserve">peer </w:t>
        </w:r>
      </w:ins>
      <w:ins w:id="99" w:author="Zhibi Wang" w:date="2022-07-20T11:02:00Z">
        <w:r>
          <w:rPr>
            <w:lang w:eastAsia="zh-CN"/>
          </w:rPr>
          <w:t>EES, the EE</w:t>
        </w:r>
      </w:ins>
      <w:ins w:id="100" w:author="Zhibi Wang" w:date="2022-07-20T11:05:00Z">
        <w:r w:rsidR="00745A7F">
          <w:rPr>
            <w:lang w:eastAsia="zh-CN"/>
          </w:rPr>
          <w:t>S</w:t>
        </w:r>
      </w:ins>
      <w:ins w:id="101" w:author="Zhibi Wang" w:date="2022-07-20T11:02:00Z">
        <w:r>
          <w:rPr>
            <w:lang w:eastAsia="zh-CN"/>
          </w:rPr>
          <w:t xml:space="preserve"> shall send the OAuth 2.0 [15] access token</w:t>
        </w:r>
      </w:ins>
      <w:ins w:id="102" w:author="Zhibi Wang" w:date="2022-07-20T11:06:00Z">
        <w:r w:rsidR="006A103C">
          <w:rPr>
            <w:lang w:eastAsia="zh-CN"/>
          </w:rPr>
          <w:t xml:space="preserve"> to</w:t>
        </w:r>
      </w:ins>
      <w:ins w:id="103" w:author="Zhibi Wang" w:date="2022-07-20T11:02:00Z">
        <w:r>
          <w:rPr>
            <w:lang w:eastAsia="zh-CN"/>
          </w:rPr>
          <w:t xml:space="preserve"> the </w:t>
        </w:r>
      </w:ins>
      <w:ins w:id="104" w:author="Zhibi Wang" w:date="2022-07-20T11:06:00Z">
        <w:r w:rsidR="006A103C">
          <w:rPr>
            <w:lang w:eastAsia="zh-CN"/>
          </w:rPr>
          <w:t xml:space="preserve">peer </w:t>
        </w:r>
      </w:ins>
      <w:ins w:id="105" w:author="Zhibi Wang" w:date="2022-07-20T11:02:00Z">
        <w:r>
          <w:rPr>
            <w:lang w:eastAsia="zh-CN"/>
          </w:rPr>
          <w:t xml:space="preserve">EES. </w:t>
        </w:r>
        <w:r>
          <w:rPr>
            <w:lang w:eastAsia="ja-JP"/>
          </w:rPr>
          <w:t xml:space="preserve">The token profile is specified in clause 6.2 of the present document. </w:t>
        </w:r>
        <w:r>
          <w:rPr>
            <w:lang w:eastAsia="zh-CN"/>
          </w:rPr>
          <w:t xml:space="preserve">If the EES requires access token for authorization, then the </w:t>
        </w:r>
      </w:ins>
      <w:ins w:id="106" w:author="Zhibi Wang" w:date="2022-07-20T11:06:00Z">
        <w:r w:rsidR="006A103C">
          <w:rPr>
            <w:lang w:eastAsia="zh-CN"/>
          </w:rPr>
          <w:t xml:space="preserve">peer </w:t>
        </w:r>
      </w:ins>
      <w:ins w:id="107" w:author="Zhibi Wang" w:date="2022-07-20T11:02:00Z">
        <w:r>
          <w:rPr>
            <w:lang w:eastAsia="zh-CN"/>
          </w:rPr>
          <w:t>EES shall authorize the EE</w:t>
        </w:r>
      </w:ins>
      <w:ins w:id="108" w:author="Zhibi Wang" w:date="2022-07-20T11:06:00Z">
        <w:r w:rsidR="006A103C">
          <w:rPr>
            <w:lang w:eastAsia="zh-CN"/>
          </w:rPr>
          <w:t>S</w:t>
        </w:r>
      </w:ins>
      <w:ins w:id="109" w:author="Zhibi Wang" w:date="2022-07-20T11:02:00Z">
        <w:r>
          <w:rPr>
            <w:lang w:eastAsia="zh-CN"/>
          </w:rPr>
          <w:t xml:space="preserve"> by using the token. Otherwise, the </w:t>
        </w:r>
      </w:ins>
      <w:ins w:id="110" w:author="Zhibi Wang" w:date="2022-07-20T11:22:00Z">
        <w:r w:rsidR="001D6796">
          <w:rPr>
            <w:lang w:eastAsia="zh-CN"/>
          </w:rPr>
          <w:t xml:space="preserve">peer </w:t>
        </w:r>
      </w:ins>
      <w:ins w:id="111" w:author="Zhibi Wang" w:date="2022-07-20T11:02:00Z">
        <w:r>
          <w:rPr>
            <w:lang w:eastAsia="zh-CN"/>
          </w:rPr>
          <w:t>EES shall authorize the EE</w:t>
        </w:r>
      </w:ins>
      <w:ins w:id="112" w:author="Zhibi Wang" w:date="2022-07-20T11:22:00Z">
        <w:r w:rsidR="001D6796">
          <w:rPr>
            <w:lang w:eastAsia="zh-CN"/>
          </w:rPr>
          <w:t>S</w:t>
        </w:r>
      </w:ins>
      <w:ins w:id="113" w:author="Zhibi Wang" w:date="2022-07-20T11:02:00Z">
        <w:r>
          <w:rPr>
            <w:lang w:eastAsia="zh-CN"/>
          </w:rPr>
          <w:t xml:space="preserve"> by its local authorization policy.</w:t>
        </w:r>
      </w:ins>
    </w:p>
    <w:p w14:paraId="5F2FD994" w14:textId="6F118F0F" w:rsidR="00452871" w:rsidRPr="004D3578" w:rsidRDefault="00452871" w:rsidP="00452871">
      <w:pPr>
        <w:rPr>
          <w:ins w:id="114" w:author="Zhibi Wang" w:date="2022-07-20T11:02:00Z"/>
          <w:lang w:eastAsia="zh-CN"/>
        </w:rPr>
      </w:pPr>
      <w:ins w:id="115" w:author="Zhibi Wang" w:date="2022-07-20T11:02:00Z">
        <w:r>
          <w:rPr>
            <w:lang w:eastAsia="zh-CN"/>
          </w:rPr>
          <w:t xml:space="preserve">After successful authentication and authorization, </w:t>
        </w:r>
        <w:r>
          <w:t xml:space="preserve">the </w:t>
        </w:r>
      </w:ins>
      <w:ins w:id="116" w:author="Zhibi Wang" w:date="2022-07-20T11:07:00Z">
        <w:r w:rsidR="006A103C">
          <w:t xml:space="preserve">peer </w:t>
        </w:r>
      </w:ins>
      <w:ins w:id="117" w:author="Zhibi Wang" w:date="2022-07-20T11:02:00Z">
        <w:r>
          <w:t xml:space="preserve">EES shall </w:t>
        </w:r>
        <w:r>
          <w:rPr>
            <w:lang w:eastAsia="zh-CN"/>
          </w:rPr>
          <w:t>process the request and send the service response back to the EE</w:t>
        </w:r>
      </w:ins>
      <w:ins w:id="118" w:author="Zhibi Wang" w:date="2022-07-20T11:07:00Z">
        <w:r w:rsidR="006A103C">
          <w:rPr>
            <w:lang w:eastAsia="zh-CN"/>
          </w:rPr>
          <w:t>S</w:t>
        </w:r>
      </w:ins>
      <w:ins w:id="119" w:author="Zhibi Wang" w:date="2022-07-20T11:02:00Z">
        <w:r>
          <w:rPr>
            <w:lang w:eastAsia="zh-CN"/>
          </w:rPr>
          <w:t>.</w:t>
        </w:r>
      </w:ins>
    </w:p>
    <w:p w14:paraId="09707951" w14:textId="428678B8" w:rsidR="00452871" w:rsidRDefault="00452871" w:rsidP="00452871">
      <w:pPr>
        <w:pStyle w:val="Heading2"/>
        <w:rPr>
          <w:ins w:id="120" w:author="Zhibi Wang" w:date="2022-07-20T11:02:00Z"/>
        </w:rPr>
      </w:pPr>
      <w:ins w:id="121" w:author="Zhibi Wang" w:date="2022-07-20T11:02:00Z">
        <w:r>
          <w:t>6</w:t>
        </w:r>
        <w:r w:rsidRPr="004D3578">
          <w:t>.</w:t>
        </w:r>
      </w:ins>
      <w:ins w:id="122" w:author="Zhibi Wang" w:date="2022-08-04T15:46:00Z">
        <w:r w:rsidR="003E4B72">
          <w:t>y</w:t>
        </w:r>
      </w:ins>
      <w:ins w:id="123" w:author="Zhibi Wang" w:date="2022-07-20T11:02:00Z">
        <w:r w:rsidRPr="004D3578">
          <w:tab/>
        </w:r>
        <w:r>
          <w:t>Authentication and Authorization between E</w:t>
        </w:r>
      </w:ins>
      <w:ins w:id="124" w:author="Zhibi Wang" w:date="2022-07-20T11:03:00Z">
        <w:r>
          <w:rPr>
            <w:lang w:eastAsia="zh-CN"/>
          </w:rPr>
          <w:t>A</w:t>
        </w:r>
      </w:ins>
      <w:ins w:id="125" w:author="Zhibi Wang" w:date="2022-07-20T11:02:00Z">
        <w:r>
          <w:t>S</w:t>
        </w:r>
      </w:ins>
      <w:ins w:id="126" w:author="Zhibi Wang" w:date="2022-07-20T11:03:00Z">
        <w:r>
          <w:t>s</w:t>
        </w:r>
      </w:ins>
    </w:p>
    <w:p w14:paraId="66475E66" w14:textId="1FC30730" w:rsidR="001D6796" w:rsidRDefault="001D6796" w:rsidP="001D6796">
      <w:pPr>
        <w:rPr>
          <w:ins w:id="127" w:author="Zhibi Wang" w:date="2022-07-20T11:21:00Z"/>
          <w:lang w:eastAsia="zh-CN"/>
        </w:rPr>
      </w:pPr>
      <w:ins w:id="128" w:author="Zhibi Wang" w:date="2022-07-20T11:21:00Z">
        <w:r>
          <w:rPr>
            <w:lang w:eastAsia="zh-CN"/>
          </w:rPr>
          <w:t xml:space="preserve">Authentication between EASs shall be done during the execution of the </w:t>
        </w:r>
        <w:r w:rsidRPr="00B2148E">
          <w:rPr>
            <w:lang w:eastAsia="zh-CN"/>
          </w:rPr>
          <w:t xml:space="preserve">TLS </w:t>
        </w:r>
        <w:r>
          <w:rPr>
            <w:lang w:eastAsia="zh-CN"/>
          </w:rPr>
          <w:t>handshake protocol</w:t>
        </w:r>
        <w:r w:rsidRPr="00B2148E">
          <w:rPr>
            <w:lang w:eastAsia="zh-CN"/>
          </w:rPr>
          <w:t xml:space="preserve">. </w:t>
        </w:r>
        <w:r>
          <w:rPr>
            <w:lang w:eastAsia="zh-CN"/>
          </w:rPr>
          <w:t>The</w:t>
        </w:r>
        <w:r w:rsidRPr="00B2148E">
          <w:rPr>
            <w:lang w:eastAsia="zh-CN"/>
          </w:rPr>
          <w:t xml:space="preserve"> authentication method </w:t>
        </w:r>
        <w:r>
          <w:rPr>
            <w:lang w:eastAsia="zh-CN"/>
          </w:rPr>
          <w:t>shall be based on</w:t>
        </w:r>
        <w:r w:rsidRPr="00B2148E">
          <w:rPr>
            <w:lang w:eastAsia="zh-CN"/>
          </w:rPr>
          <w:t xml:space="preserve"> </w:t>
        </w:r>
        <w:r>
          <w:rPr>
            <w:lang w:eastAsia="zh-CN"/>
          </w:rPr>
          <w:t>TLS</w:t>
        </w:r>
        <w:r w:rsidRPr="00B2148E">
          <w:rPr>
            <w:lang w:eastAsia="zh-CN"/>
          </w:rPr>
          <w:t xml:space="preserve"> certificate</w:t>
        </w:r>
        <w:r>
          <w:rPr>
            <w:lang w:eastAsia="zh-CN"/>
          </w:rPr>
          <w:t>s or pre-shared keys between the EASs</w:t>
        </w:r>
        <w:r w:rsidRPr="00B2148E">
          <w:rPr>
            <w:lang w:eastAsia="zh-CN"/>
          </w:rPr>
          <w:t>.</w:t>
        </w:r>
      </w:ins>
    </w:p>
    <w:p w14:paraId="5AFD5E66" w14:textId="2E876414" w:rsidR="001D6796" w:rsidRDefault="001D6796" w:rsidP="001D6796">
      <w:pPr>
        <w:rPr>
          <w:ins w:id="129" w:author="Zhibi Wang" w:date="2022-07-20T11:21:00Z"/>
          <w:lang w:eastAsia="zh-CN"/>
        </w:rPr>
      </w:pPr>
      <w:ins w:id="130" w:author="Zhibi Wang" w:date="2022-07-20T11:21:00Z">
        <w:r>
          <w:rPr>
            <w:lang w:eastAsia="zh-CN"/>
          </w:rPr>
          <w:t xml:space="preserve">For authorization of EAS by the peer EAS, the EAS shall send the OAuth 2.0 [15] access token to the peer EAS. </w:t>
        </w:r>
        <w:r>
          <w:rPr>
            <w:lang w:eastAsia="ja-JP"/>
          </w:rPr>
          <w:t xml:space="preserve">The token profile is specified in clause 6.2 of the present document. </w:t>
        </w:r>
        <w:r>
          <w:rPr>
            <w:lang w:eastAsia="zh-CN"/>
          </w:rPr>
          <w:t>If the EAS requires access token for authorization, then the peer E</w:t>
        </w:r>
      </w:ins>
      <w:ins w:id="131" w:author="Zhibi Wang" w:date="2022-07-20T11:22:00Z">
        <w:r>
          <w:rPr>
            <w:lang w:eastAsia="zh-CN"/>
          </w:rPr>
          <w:t>A</w:t>
        </w:r>
      </w:ins>
      <w:ins w:id="132" w:author="Zhibi Wang" w:date="2022-07-20T11:21:00Z">
        <w:r>
          <w:rPr>
            <w:lang w:eastAsia="zh-CN"/>
          </w:rPr>
          <w:t>S shall authorize the E</w:t>
        </w:r>
      </w:ins>
      <w:ins w:id="133" w:author="Zhibi Wang" w:date="2022-07-20T11:22:00Z">
        <w:r>
          <w:rPr>
            <w:lang w:eastAsia="zh-CN"/>
          </w:rPr>
          <w:t>A</w:t>
        </w:r>
      </w:ins>
      <w:ins w:id="134" w:author="Zhibi Wang" w:date="2022-07-20T11:21:00Z">
        <w:r>
          <w:rPr>
            <w:lang w:eastAsia="zh-CN"/>
          </w:rPr>
          <w:t xml:space="preserve">S by using the token. Otherwise, the </w:t>
        </w:r>
      </w:ins>
      <w:ins w:id="135" w:author="Zhibi Wang" w:date="2022-07-20T11:22:00Z">
        <w:r>
          <w:rPr>
            <w:lang w:eastAsia="zh-CN"/>
          </w:rPr>
          <w:t xml:space="preserve">peer </w:t>
        </w:r>
      </w:ins>
      <w:ins w:id="136" w:author="Zhibi Wang" w:date="2022-07-20T11:21:00Z">
        <w:r>
          <w:rPr>
            <w:lang w:eastAsia="zh-CN"/>
          </w:rPr>
          <w:t>E</w:t>
        </w:r>
      </w:ins>
      <w:ins w:id="137" w:author="Zhibi Wang" w:date="2022-07-20T11:22:00Z">
        <w:r>
          <w:rPr>
            <w:lang w:eastAsia="zh-CN"/>
          </w:rPr>
          <w:t>A</w:t>
        </w:r>
      </w:ins>
      <w:ins w:id="138" w:author="Zhibi Wang" w:date="2022-07-20T11:21:00Z">
        <w:r>
          <w:rPr>
            <w:lang w:eastAsia="zh-CN"/>
          </w:rPr>
          <w:t>S shall authorize the E</w:t>
        </w:r>
      </w:ins>
      <w:ins w:id="139" w:author="Zhibi Wang" w:date="2022-07-20T11:22:00Z">
        <w:r>
          <w:rPr>
            <w:lang w:eastAsia="zh-CN"/>
          </w:rPr>
          <w:t>AS</w:t>
        </w:r>
      </w:ins>
      <w:ins w:id="140" w:author="Zhibi Wang" w:date="2022-07-20T11:21:00Z">
        <w:r>
          <w:rPr>
            <w:lang w:eastAsia="zh-CN"/>
          </w:rPr>
          <w:t xml:space="preserve"> by its local authorization policy.</w:t>
        </w:r>
      </w:ins>
    </w:p>
    <w:p w14:paraId="657BA87A" w14:textId="72FD0CD6" w:rsidR="00452871" w:rsidRPr="004D3578" w:rsidRDefault="001D6796" w:rsidP="00452871">
      <w:pPr>
        <w:rPr>
          <w:ins w:id="141" w:author="Zhibi Wang" w:date="2022-07-20T11:02:00Z"/>
          <w:lang w:eastAsia="zh-CN"/>
        </w:rPr>
      </w:pPr>
      <w:ins w:id="142" w:author="Zhibi Wang" w:date="2022-07-20T11:21:00Z">
        <w:r>
          <w:rPr>
            <w:lang w:eastAsia="zh-CN"/>
          </w:rPr>
          <w:t xml:space="preserve">After successful authentication and authorization, </w:t>
        </w:r>
        <w:r>
          <w:t>the peer E</w:t>
        </w:r>
      </w:ins>
      <w:ins w:id="143" w:author="Zhibi Wang" w:date="2022-07-20T11:22:00Z">
        <w:r>
          <w:t>A</w:t>
        </w:r>
      </w:ins>
      <w:ins w:id="144" w:author="Zhibi Wang" w:date="2022-07-20T11:21:00Z">
        <w:r>
          <w:t xml:space="preserve">S shall </w:t>
        </w:r>
        <w:r>
          <w:rPr>
            <w:lang w:eastAsia="zh-CN"/>
          </w:rPr>
          <w:t>process the request and send the service response back to the E</w:t>
        </w:r>
      </w:ins>
      <w:ins w:id="145" w:author="Zhibi Wang" w:date="2022-07-20T11:22:00Z">
        <w:r>
          <w:rPr>
            <w:lang w:eastAsia="zh-CN"/>
          </w:rPr>
          <w:t>A</w:t>
        </w:r>
      </w:ins>
      <w:ins w:id="146" w:author="Zhibi Wang" w:date="2022-07-20T11:21:00Z">
        <w:r>
          <w:rPr>
            <w:lang w:eastAsia="zh-CN"/>
          </w:rPr>
          <w:t>S.</w:t>
        </w:r>
      </w:ins>
    </w:p>
    <w:p w14:paraId="21D18F09" w14:textId="77777777" w:rsidR="0047040E" w:rsidRPr="00325C63" w:rsidRDefault="0047040E" w:rsidP="0047040E"/>
    <w:p w14:paraId="7F69018A" w14:textId="77777777" w:rsidR="0047040E" w:rsidRPr="002E2A14" w:rsidRDefault="0047040E" w:rsidP="009F5F37">
      <w:pPr>
        <w:jc w:val="center"/>
        <w:rPr>
          <w:color w:val="0432FF"/>
          <w:sz w:val="36"/>
          <w:szCs w:val="36"/>
          <w:lang w:val="en-US"/>
        </w:rPr>
      </w:pPr>
      <w:r w:rsidRPr="2D74EDA5">
        <w:rPr>
          <w:color w:val="0432FF"/>
          <w:sz w:val="36"/>
          <w:szCs w:val="36"/>
          <w:lang w:val="en-US"/>
        </w:rPr>
        <w:t>*** END OF CHANGES ***</w:t>
      </w:r>
    </w:p>
    <w:bookmarkEnd w:id="1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3C1F4" w14:textId="77777777" w:rsidR="00690DEB" w:rsidRDefault="00690DEB">
      <w:r>
        <w:separator/>
      </w:r>
    </w:p>
  </w:endnote>
  <w:endnote w:type="continuationSeparator" w:id="0">
    <w:p w14:paraId="51886641" w14:textId="77777777" w:rsidR="00690DEB" w:rsidRDefault="00690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3FA4C" w14:textId="77777777" w:rsidR="00690DEB" w:rsidRDefault="00690DEB">
      <w:r>
        <w:separator/>
      </w:r>
    </w:p>
  </w:footnote>
  <w:footnote w:type="continuationSeparator" w:id="0">
    <w:p w14:paraId="314A3CFA" w14:textId="77777777" w:rsidR="00690DEB" w:rsidRDefault="00690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55939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bi Wang">
    <w15:presenceInfo w15:providerId="AD" w15:userId="S::zhibi.wang@interdigital.com::da83f11b-8dcf-47c7-a0ea-ad3ed1f9c1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D3"/>
    <w:rsid w:val="00011370"/>
    <w:rsid w:val="00015E96"/>
    <w:rsid w:val="00022E4A"/>
    <w:rsid w:val="00030E08"/>
    <w:rsid w:val="00040D60"/>
    <w:rsid w:val="00060FE7"/>
    <w:rsid w:val="000A5651"/>
    <w:rsid w:val="000A6394"/>
    <w:rsid w:val="000A7AD0"/>
    <w:rsid w:val="000B4343"/>
    <w:rsid w:val="000B7D5F"/>
    <w:rsid w:val="000B7FED"/>
    <w:rsid w:val="000C00ED"/>
    <w:rsid w:val="000C038A"/>
    <w:rsid w:val="000C10D0"/>
    <w:rsid w:val="000C5AE2"/>
    <w:rsid w:val="000C6598"/>
    <w:rsid w:val="000D44B3"/>
    <w:rsid w:val="000E014D"/>
    <w:rsid w:val="00112734"/>
    <w:rsid w:val="00113A82"/>
    <w:rsid w:val="001166EE"/>
    <w:rsid w:val="00137E3A"/>
    <w:rsid w:val="00145A82"/>
    <w:rsid w:val="00145D43"/>
    <w:rsid w:val="001556E4"/>
    <w:rsid w:val="00167D4E"/>
    <w:rsid w:val="001747DA"/>
    <w:rsid w:val="00177332"/>
    <w:rsid w:val="00182439"/>
    <w:rsid w:val="00192C46"/>
    <w:rsid w:val="001931E8"/>
    <w:rsid w:val="001A08B3"/>
    <w:rsid w:val="001A4AEF"/>
    <w:rsid w:val="001A7B60"/>
    <w:rsid w:val="001B52F0"/>
    <w:rsid w:val="001B5ADF"/>
    <w:rsid w:val="001B7A65"/>
    <w:rsid w:val="001C001E"/>
    <w:rsid w:val="001D4D18"/>
    <w:rsid w:val="001D6796"/>
    <w:rsid w:val="001E41F3"/>
    <w:rsid w:val="001E76EF"/>
    <w:rsid w:val="001F12DA"/>
    <w:rsid w:val="001F32C4"/>
    <w:rsid w:val="001F5416"/>
    <w:rsid w:val="00227E17"/>
    <w:rsid w:val="002554AE"/>
    <w:rsid w:val="0026004D"/>
    <w:rsid w:val="002640DD"/>
    <w:rsid w:val="00267175"/>
    <w:rsid w:val="00275D12"/>
    <w:rsid w:val="00284FEB"/>
    <w:rsid w:val="002860C4"/>
    <w:rsid w:val="002A3E5E"/>
    <w:rsid w:val="002B2C03"/>
    <w:rsid w:val="002B5741"/>
    <w:rsid w:val="002C03EA"/>
    <w:rsid w:val="002D1CD8"/>
    <w:rsid w:val="002D3E04"/>
    <w:rsid w:val="002E472E"/>
    <w:rsid w:val="002E7408"/>
    <w:rsid w:val="002F05CE"/>
    <w:rsid w:val="002F1026"/>
    <w:rsid w:val="00305409"/>
    <w:rsid w:val="00306A1D"/>
    <w:rsid w:val="00311905"/>
    <w:rsid w:val="00322D2F"/>
    <w:rsid w:val="00332DD6"/>
    <w:rsid w:val="0034108E"/>
    <w:rsid w:val="00352905"/>
    <w:rsid w:val="00353402"/>
    <w:rsid w:val="003609EF"/>
    <w:rsid w:val="0036231A"/>
    <w:rsid w:val="00362867"/>
    <w:rsid w:val="00371E62"/>
    <w:rsid w:val="00374DD4"/>
    <w:rsid w:val="00384B8C"/>
    <w:rsid w:val="00393EEF"/>
    <w:rsid w:val="003D3764"/>
    <w:rsid w:val="003D378E"/>
    <w:rsid w:val="003E1A36"/>
    <w:rsid w:val="003E4B72"/>
    <w:rsid w:val="00410371"/>
    <w:rsid w:val="00423016"/>
    <w:rsid w:val="004242F1"/>
    <w:rsid w:val="00425A35"/>
    <w:rsid w:val="00451373"/>
    <w:rsid w:val="00452871"/>
    <w:rsid w:val="00454356"/>
    <w:rsid w:val="0047040E"/>
    <w:rsid w:val="00470C5B"/>
    <w:rsid w:val="004779E5"/>
    <w:rsid w:val="00481363"/>
    <w:rsid w:val="0048452A"/>
    <w:rsid w:val="004A505C"/>
    <w:rsid w:val="004A52C6"/>
    <w:rsid w:val="004B75B7"/>
    <w:rsid w:val="004C2836"/>
    <w:rsid w:val="004D6155"/>
    <w:rsid w:val="004E42C6"/>
    <w:rsid w:val="004E64F1"/>
    <w:rsid w:val="005009D9"/>
    <w:rsid w:val="0051580D"/>
    <w:rsid w:val="00526E6F"/>
    <w:rsid w:val="00535E70"/>
    <w:rsid w:val="00545EA3"/>
    <w:rsid w:val="00547111"/>
    <w:rsid w:val="005579C6"/>
    <w:rsid w:val="00557F5A"/>
    <w:rsid w:val="0056186A"/>
    <w:rsid w:val="00584953"/>
    <w:rsid w:val="00592D74"/>
    <w:rsid w:val="005A4448"/>
    <w:rsid w:val="005B6CBD"/>
    <w:rsid w:val="005C213F"/>
    <w:rsid w:val="005C220A"/>
    <w:rsid w:val="005C3B88"/>
    <w:rsid w:val="005C791D"/>
    <w:rsid w:val="005D292E"/>
    <w:rsid w:val="005E2C44"/>
    <w:rsid w:val="005E4802"/>
    <w:rsid w:val="005E7CCD"/>
    <w:rsid w:val="005F5614"/>
    <w:rsid w:val="00620CB2"/>
    <w:rsid w:val="00621188"/>
    <w:rsid w:val="006257ED"/>
    <w:rsid w:val="00626B6A"/>
    <w:rsid w:val="006341C2"/>
    <w:rsid w:val="00644FA6"/>
    <w:rsid w:val="0065536E"/>
    <w:rsid w:val="00665C47"/>
    <w:rsid w:val="0067715E"/>
    <w:rsid w:val="00686070"/>
    <w:rsid w:val="00690DEB"/>
    <w:rsid w:val="00695808"/>
    <w:rsid w:val="006A103C"/>
    <w:rsid w:val="006B067B"/>
    <w:rsid w:val="006B343D"/>
    <w:rsid w:val="006B46FB"/>
    <w:rsid w:val="006B7018"/>
    <w:rsid w:val="006D6401"/>
    <w:rsid w:val="006E21FB"/>
    <w:rsid w:val="006E38FA"/>
    <w:rsid w:val="006F3227"/>
    <w:rsid w:val="0070267F"/>
    <w:rsid w:val="00707780"/>
    <w:rsid w:val="00733B52"/>
    <w:rsid w:val="00745A7F"/>
    <w:rsid w:val="0075568D"/>
    <w:rsid w:val="00760342"/>
    <w:rsid w:val="007849AB"/>
    <w:rsid w:val="00785599"/>
    <w:rsid w:val="00792342"/>
    <w:rsid w:val="007977A8"/>
    <w:rsid w:val="007B512A"/>
    <w:rsid w:val="007B5EC1"/>
    <w:rsid w:val="007C2097"/>
    <w:rsid w:val="007C4C72"/>
    <w:rsid w:val="007D6A07"/>
    <w:rsid w:val="007E1FA7"/>
    <w:rsid w:val="007F7259"/>
    <w:rsid w:val="00802BEF"/>
    <w:rsid w:val="008040A8"/>
    <w:rsid w:val="008279FA"/>
    <w:rsid w:val="00845B68"/>
    <w:rsid w:val="008626E7"/>
    <w:rsid w:val="00865259"/>
    <w:rsid w:val="00870EE7"/>
    <w:rsid w:val="008717F8"/>
    <w:rsid w:val="00880A55"/>
    <w:rsid w:val="008863B9"/>
    <w:rsid w:val="008A45A6"/>
    <w:rsid w:val="008B1B25"/>
    <w:rsid w:val="008B7764"/>
    <w:rsid w:val="008D14D4"/>
    <w:rsid w:val="008D39FE"/>
    <w:rsid w:val="008F0973"/>
    <w:rsid w:val="008F3789"/>
    <w:rsid w:val="008F686C"/>
    <w:rsid w:val="009148DE"/>
    <w:rsid w:val="00930B47"/>
    <w:rsid w:val="00934B86"/>
    <w:rsid w:val="00941E30"/>
    <w:rsid w:val="00953B3F"/>
    <w:rsid w:val="0096363D"/>
    <w:rsid w:val="009777D9"/>
    <w:rsid w:val="00991B88"/>
    <w:rsid w:val="009951A6"/>
    <w:rsid w:val="009A5753"/>
    <w:rsid w:val="009A579D"/>
    <w:rsid w:val="009B6198"/>
    <w:rsid w:val="009D5438"/>
    <w:rsid w:val="009E3297"/>
    <w:rsid w:val="009F2FFB"/>
    <w:rsid w:val="009F5F37"/>
    <w:rsid w:val="009F734F"/>
    <w:rsid w:val="00A1069F"/>
    <w:rsid w:val="00A158D6"/>
    <w:rsid w:val="00A246B6"/>
    <w:rsid w:val="00A35AF8"/>
    <w:rsid w:val="00A463FE"/>
    <w:rsid w:val="00A47E70"/>
    <w:rsid w:val="00A50CF0"/>
    <w:rsid w:val="00A54C0C"/>
    <w:rsid w:val="00A73F81"/>
    <w:rsid w:val="00A7671C"/>
    <w:rsid w:val="00A76944"/>
    <w:rsid w:val="00A86B33"/>
    <w:rsid w:val="00A903C9"/>
    <w:rsid w:val="00AA2CBC"/>
    <w:rsid w:val="00AC3CB3"/>
    <w:rsid w:val="00AC5820"/>
    <w:rsid w:val="00AD1CD8"/>
    <w:rsid w:val="00AF66C2"/>
    <w:rsid w:val="00B03444"/>
    <w:rsid w:val="00B0396D"/>
    <w:rsid w:val="00B1104E"/>
    <w:rsid w:val="00B13F88"/>
    <w:rsid w:val="00B2403C"/>
    <w:rsid w:val="00B258BB"/>
    <w:rsid w:val="00B45A13"/>
    <w:rsid w:val="00B625AA"/>
    <w:rsid w:val="00B67B97"/>
    <w:rsid w:val="00B718D9"/>
    <w:rsid w:val="00B968C8"/>
    <w:rsid w:val="00BA15A2"/>
    <w:rsid w:val="00BA3EC5"/>
    <w:rsid w:val="00BA51D9"/>
    <w:rsid w:val="00BB5DFC"/>
    <w:rsid w:val="00BD1A3E"/>
    <w:rsid w:val="00BD279D"/>
    <w:rsid w:val="00BD6BB8"/>
    <w:rsid w:val="00BD70F8"/>
    <w:rsid w:val="00BE164B"/>
    <w:rsid w:val="00BE1E67"/>
    <w:rsid w:val="00BF3FE6"/>
    <w:rsid w:val="00C12D8A"/>
    <w:rsid w:val="00C16B4B"/>
    <w:rsid w:val="00C232BE"/>
    <w:rsid w:val="00C32A78"/>
    <w:rsid w:val="00C40678"/>
    <w:rsid w:val="00C66BA2"/>
    <w:rsid w:val="00C67A08"/>
    <w:rsid w:val="00C95985"/>
    <w:rsid w:val="00CA251F"/>
    <w:rsid w:val="00CA2C1A"/>
    <w:rsid w:val="00CB0D87"/>
    <w:rsid w:val="00CB35D6"/>
    <w:rsid w:val="00CC0309"/>
    <w:rsid w:val="00CC5026"/>
    <w:rsid w:val="00CC68D0"/>
    <w:rsid w:val="00CD4EFB"/>
    <w:rsid w:val="00CF5C18"/>
    <w:rsid w:val="00D03F9A"/>
    <w:rsid w:val="00D06C1E"/>
    <w:rsid w:val="00D06D47"/>
    <w:rsid w:val="00D06D51"/>
    <w:rsid w:val="00D2176D"/>
    <w:rsid w:val="00D24991"/>
    <w:rsid w:val="00D50255"/>
    <w:rsid w:val="00D66520"/>
    <w:rsid w:val="00D77430"/>
    <w:rsid w:val="00D80241"/>
    <w:rsid w:val="00D93D1B"/>
    <w:rsid w:val="00D97B2D"/>
    <w:rsid w:val="00DA1452"/>
    <w:rsid w:val="00DC6F1D"/>
    <w:rsid w:val="00DD43ED"/>
    <w:rsid w:val="00DE34CF"/>
    <w:rsid w:val="00DF7F7C"/>
    <w:rsid w:val="00E031BA"/>
    <w:rsid w:val="00E03D6E"/>
    <w:rsid w:val="00E13F3D"/>
    <w:rsid w:val="00E223E1"/>
    <w:rsid w:val="00E34898"/>
    <w:rsid w:val="00E54A9D"/>
    <w:rsid w:val="00E77D27"/>
    <w:rsid w:val="00E836D4"/>
    <w:rsid w:val="00E85B84"/>
    <w:rsid w:val="00E93A83"/>
    <w:rsid w:val="00EA28E1"/>
    <w:rsid w:val="00EB09B7"/>
    <w:rsid w:val="00EC69D2"/>
    <w:rsid w:val="00EE01F9"/>
    <w:rsid w:val="00EE280A"/>
    <w:rsid w:val="00EE7D7C"/>
    <w:rsid w:val="00F04CDA"/>
    <w:rsid w:val="00F23FAF"/>
    <w:rsid w:val="00F25D98"/>
    <w:rsid w:val="00F300FB"/>
    <w:rsid w:val="00F377F1"/>
    <w:rsid w:val="00F4709A"/>
    <w:rsid w:val="00F51CF0"/>
    <w:rsid w:val="00F6042E"/>
    <w:rsid w:val="00F650D2"/>
    <w:rsid w:val="00F814CF"/>
    <w:rsid w:val="00FA14CB"/>
    <w:rsid w:val="00FB0705"/>
    <w:rsid w:val="00FB6386"/>
    <w:rsid w:val="00FC6FBE"/>
    <w:rsid w:val="00FD7A77"/>
    <w:rsid w:val="00FF3389"/>
    <w:rsid w:val="0386F357"/>
    <w:rsid w:val="0FE968D8"/>
    <w:rsid w:val="178161F4"/>
    <w:rsid w:val="1B45B8F7"/>
    <w:rsid w:val="22062FB3"/>
    <w:rsid w:val="27C815EC"/>
    <w:rsid w:val="2D9AD9A5"/>
    <w:rsid w:val="342E7789"/>
    <w:rsid w:val="3F4343D7"/>
    <w:rsid w:val="3FB64A35"/>
    <w:rsid w:val="4558DD32"/>
    <w:rsid w:val="475BF176"/>
    <w:rsid w:val="6073C5F4"/>
    <w:rsid w:val="66212B78"/>
    <w:rsid w:val="74DDCAED"/>
    <w:rsid w:val="76156C50"/>
    <w:rsid w:val="79E6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47040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7040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40E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47040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7040E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7040E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6FB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Zchn">
    <w:name w:val="NO Zchn"/>
    <w:locked/>
    <w:rsid w:val="00760342"/>
    <w:rPr>
      <w:lang w:val="en-GB" w:eastAsia="en-US"/>
    </w:rPr>
  </w:style>
  <w:style w:type="character" w:customStyle="1" w:styleId="B1Char">
    <w:name w:val="B1 Char"/>
    <w:qFormat/>
    <w:locked/>
    <w:rsid w:val="00760342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60342"/>
    <w:pPr>
      <w:ind w:left="720"/>
      <w:contextualSpacing/>
      <w:jc w:val="both"/>
    </w:pPr>
    <w:rPr>
      <w:rFonts w:eastAsia="Malgun Gothic"/>
    </w:rPr>
  </w:style>
  <w:style w:type="paragraph" w:styleId="Revision">
    <w:name w:val="Revision"/>
    <w:hidden/>
    <w:uiPriority w:val="99"/>
    <w:semiHidden/>
    <w:rsid w:val="006341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8D00A-025F-41A0-86D0-3716BD71F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3C7B7E-1BA0-4AA2-BAD5-7D5781DE8D4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EAC43C8-8079-413C-B6BE-738B5D81AA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Zhibi Wang</dc:creator>
  <cp:keywords/>
  <cp:lastModifiedBy>Zhibi Wang</cp:lastModifiedBy>
  <cp:revision>2</cp:revision>
  <cp:lastPrinted>1900-01-01T06:00:00Z</cp:lastPrinted>
  <dcterms:created xsi:type="dcterms:W3CDTF">2022-08-15T14:46:00Z</dcterms:created>
  <dcterms:modified xsi:type="dcterms:W3CDTF">2022-08-15T14:46:00Z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dlc_DocIdItemGuid">
    <vt:lpwstr>a1e60330-6f7f-4bc9-a551-76fbfba0c200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